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3CA7397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E51E0B" w:rsidRPr="00E51E0B">
        <w:rPr>
          <w:rFonts w:ascii="Arial" w:hAnsi="Arial" w:cs="Arial"/>
          <w:b/>
          <w:sz w:val="22"/>
          <w:szCs w:val="22"/>
        </w:rPr>
        <w:t>S3-250058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71B64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/>
          <w:b/>
          <w:lang w:val="en-US"/>
        </w:rPr>
        <w:t>OPPO</w:t>
      </w:r>
      <w:r w:rsidR="00D47DFA">
        <w:rPr>
          <w:rFonts w:ascii="Arial" w:hAnsi="Arial" w:hint="eastAsia"/>
          <w:b/>
          <w:lang w:val="en-US" w:eastAsia="zh-CN"/>
        </w:rPr>
        <w:t>,</w:t>
      </w:r>
      <w:r w:rsidR="00D47DFA">
        <w:rPr>
          <w:rFonts w:ascii="Arial" w:hAnsi="Arial"/>
          <w:b/>
          <w:lang w:val="en-US" w:eastAsia="zh-CN"/>
        </w:rPr>
        <w:t xml:space="preserve"> Huawei, </w:t>
      </w:r>
      <w:proofErr w:type="spellStart"/>
      <w:r w:rsidR="00D47DFA">
        <w:rPr>
          <w:rFonts w:ascii="Arial" w:hAnsi="Arial"/>
          <w:b/>
          <w:lang w:val="en-US" w:eastAsia="zh-CN"/>
        </w:rPr>
        <w:t>HiSilicon</w:t>
      </w:r>
      <w:proofErr w:type="spellEnd"/>
      <w:r w:rsidR="00D47DFA">
        <w:rPr>
          <w:rFonts w:ascii="Arial" w:hAnsi="Arial"/>
          <w:b/>
          <w:lang w:val="en-US" w:eastAsia="zh-CN"/>
        </w:rPr>
        <w:t>, Apple</w:t>
      </w:r>
    </w:p>
    <w:p w14:paraId="65CE4E4B" w14:textId="164252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7DFA">
        <w:rPr>
          <w:rFonts w:ascii="Arial" w:hAnsi="Arial" w:cs="Arial"/>
          <w:b/>
        </w:rPr>
        <w:t>Conclusion on KI#5 AIoT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6EB2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5.9</w:t>
      </w:r>
    </w:p>
    <w:p w14:paraId="369E83CA" w14:textId="12F4A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51E0B">
        <w:rPr>
          <w:rFonts w:ascii="Arial" w:hAnsi="Arial" w:cs="Arial"/>
          <w:b/>
          <w:bCs/>
          <w:lang w:val="en-US"/>
        </w:rPr>
        <w:t xml:space="preserve"> </w:t>
      </w:r>
      <w:r w:rsidR="00D47DFA">
        <w:rPr>
          <w:rFonts w:ascii="Arial" w:hAnsi="Arial" w:cs="Arial"/>
          <w:b/>
          <w:bCs/>
          <w:lang w:val="en-US"/>
        </w:rPr>
        <w:t>33</w:t>
      </w:r>
      <w:r w:rsidR="00724265">
        <w:rPr>
          <w:rFonts w:ascii="Arial" w:hAnsi="Arial" w:cs="Arial"/>
          <w:b/>
          <w:bCs/>
          <w:lang w:val="en-US" w:eastAsia="zh-CN"/>
        </w:rPr>
        <w:t>.</w:t>
      </w:r>
      <w:r w:rsidR="00D47DFA">
        <w:rPr>
          <w:rFonts w:ascii="Arial" w:hAnsi="Arial" w:cs="Arial"/>
          <w:b/>
          <w:bCs/>
          <w:lang w:val="en-US"/>
        </w:rPr>
        <w:t>713</w:t>
      </w:r>
    </w:p>
    <w:p w14:paraId="32E76F63" w14:textId="560C63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0</w:t>
      </w:r>
      <w:r w:rsidR="00E51E0B">
        <w:rPr>
          <w:rFonts w:ascii="Arial" w:hAnsi="Arial" w:cs="Arial"/>
          <w:b/>
          <w:bCs/>
          <w:lang w:val="en-US"/>
        </w:rPr>
        <w:t>.</w:t>
      </w:r>
      <w:r w:rsidR="00D47DFA">
        <w:rPr>
          <w:rFonts w:ascii="Arial" w:hAnsi="Arial" w:cs="Arial"/>
          <w:b/>
          <w:bCs/>
          <w:lang w:val="en-US"/>
        </w:rPr>
        <w:t>5</w:t>
      </w:r>
      <w:r w:rsidR="00E51E0B">
        <w:rPr>
          <w:rFonts w:ascii="Arial" w:hAnsi="Arial" w:cs="Arial"/>
          <w:b/>
          <w:bCs/>
          <w:lang w:val="en-US"/>
        </w:rPr>
        <w:t>.</w:t>
      </w:r>
      <w:r w:rsidR="00D47DFA">
        <w:rPr>
          <w:rFonts w:ascii="Arial" w:hAnsi="Arial" w:cs="Arial"/>
          <w:b/>
          <w:bCs/>
          <w:lang w:val="en-US"/>
        </w:rPr>
        <w:t>0</w:t>
      </w:r>
    </w:p>
    <w:p w14:paraId="09C0AB02" w14:textId="2BD9724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47DFA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D7D7F3" w14:textId="63248581" w:rsidR="00D47DFA" w:rsidRDefault="00D47DFA">
      <w:pPr>
        <w:rPr>
          <w:lang w:val="en-US"/>
        </w:rPr>
      </w:pPr>
      <w:r w:rsidRPr="00D47DFA">
        <w:rPr>
          <w:lang w:val="en-US"/>
        </w:rPr>
        <w:t>It is proposed to agree the conclusion on KI#5</w:t>
      </w:r>
      <w:r>
        <w:rPr>
          <w:lang w:val="en-US"/>
        </w:rPr>
        <w:t xml:space="preserve"> of</w:t>
      </w:r>
      <w:r w:rsidRPr="00D47DFA">
        <w:rPr>
          <w:lang w:val="en-US"/>
        </w:rPr>
        <w:t xml:space="preserve"> AIoT authentication.</w:t>
      </w:r>
    </w:p>
    <w:p w14:paraId="53E7E246" w14:textId="77777777" w:rsidR="00D47DFA" w:rsidRDefault="00D47DFA" w:rsidP="00D47DFA">
      <w:pPr>
        <w:rPr>
          <w:lang w:eastAsia="zh-CN"/>
        </w:rPr>
      </w:pPr>
      <w:r>
        <w:rPr>
          <w:lang w:eastAsia="zh-CN"/>
        </w:rPr>
        <w:t>There are 16 solutions for</w:t>
      </w:r>
      <w:r w:rsidRPr="00A70C90">
        <w:rPr>
          <w:lang w:eastAsia="zh-CN"/>
        </w:rPr>
        <w:t xml:space="preserve"> </w:t>
      </w:r>
      <w:r>
        <w:rPr>
          <w:lang w:eastAsia="zh-CN"/>
        </w:rPr>
        <w:t>KI#5 AIoT authentication in 33713 v 050. In order to make progress on conclusion for KI#5, observations and proposals for authentication solutions are listed as following</w:t>
      </w:r>
    </w:p>
    <w:p w14:paraId="01E0886D" w14:textId="77777777" w:rsidR="00D47DFA" w:rsidRPr="005C11C1" w:rsidRDefault="00D47DFA" w:rsidP="00D47DFA">
      <w:pPr>
        <w:numPr>
          <w:ilvl w:val="0"/>
          <w:numId w:val="1"/>
        </w:numPr>
        <w:rPr>
          <w:lang w:eastAsia="zh-CN"/>
        </w:rPr>
      </w:pPr>
      <w:r w:rsidRPr="006E1FE6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>
        <w:rPr>
          <w:lang w:eastAsia="zh-CN"/>
        </w:rPr>
        <w:t xml:space="preserve">: Direction of authentication: most of the authentication solutions proposed mutual authentication instead of one-way authentication. Therefore, it is proposed to agree mutual authentication as baseline for normative work. </w:t>
      </w:r>
    </w:p>
    <w:p w14:paraId="1DDE6DC7" w14:textId="77777777" w:rsidR="00D47DFA" w:rsidRDefault="00D47DFA" w:rsidP="00D47DF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number of mutual authentication solutions is TWELVE: #6, #7, #8, #10, #11, #12, #13, #32, #35, #36, #37, #39.</w:t>
      </w:r>
    </w:p>
    <w:p w14:paraId="79263D44" w14:textId="77777777" w:rsidR="00D47DFA" w:rsidRDefault="00D47DFA" w:rsidP="00D47DF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number of network authenticating device only solutions is FOUR: #4, #9, #38, #42.</w:t>
      </w:r>
    </w:p>
    <w:p w14:paraId="4B093F9B" w14:textId="77777777" w:rsidR="00D47DFA" w:rsidRDefault="00D47DFA" w:rsidP="00D47DFA">
      <w:pPr>
        <w:numPr>
          <w:ilvl w:val="0"/>
          <w:numId w:val="1"/>
        </w:numPr>
        <w:rPr>
          <w:lang w:eastAsia="zh-CN"/>
        </w:r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>2:</w:t>
      </w:r>
      <w:r>
        <w:rPr>
          <w:lang w:eastAsia="zh-CN"/>
        </w:rPr>
        <w:t xml:space="preserve"> Network element performing authentication: </w:t>
      </w:r>
      <w:r>
        <w:rPr>
          <w:caps/>
          <w:lang w:eastAsia="zh-CN"/>
        </w:rPr>
        <w:t>A</w:t>
      </w:r>
      <w:r>
        <w:rPr>
          <w:lang w:eastAsia="zh-CN"/>
        </w:rPr>
        <w:t xml:space="preserve">ll of SIXTEEN solutions proposed to use network element to perform authentication. Therefore, it is proposed to agree network layer authentication as baseline for normative work. </w:t>
      </w:r>
    </w:p>
    <w:p w14:paraId="3CD9F859" w14:textId="77777777" w:rsidR="00D47DFA" w:rsidRDefault="00D47DFA" w:rsidP="00D47DFA">
      <w:pPr>
        <w:ind w:left="420"/>
        <w:rPr>
          <w:lang w:eastAsia="zh-CN"/>
        </w:rPr>
      </w:pPr>
      <w:r>
        <w:rPr>
          <w:lang w:eastAsia="zh-CN"/>
        </w:rPr>
        <w:t>Which exact network element will store and process subscription data of AIoT device is pending on SA2 agreement.</w:t>
      </w:r>
    </w:p>
    <w:p w14:paraId="11193C69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Authentication Function/ Authentication Server: #4, #7, #32, #42</w:t>
      </w:r>
    </w:p>
    <w:p w14:paraId="102F45F7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Controller: #6</w:t>
      </w:r>
    </w:p>
    <w:p w14:paraId="009BC297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UDM/AUSF: #8, #11, #12, #37, #39</w:t>
      </w:r>
    </w:p>
    <w:p w14:paraId="7284D49F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F/NF: #9, #13, #35, #36, #38</w:t>
      </w:r>
    </w:p>
    <w:p w14:paraId="6CDDD9B0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AA-S: #10</w:t>
      </w:r>
    </w:p>
    <w:p w14:paraId="15F518F8" w14:textId="77777777" w:rsidR="00D47DFA" w:rsidRDefault="00D47DFA" w:rsidP="00D47DFA">
      <w:pPr>
        <w:numPr>
          <w:ilvl w:val="0"/>
          <w:numId w:val="1"/>
        </w:num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3: </w:t>
      </w:r>
      <w:r>
        <w:t>Authentication</w:t>
      </w:r>
      <w:r>
        <w:rPr>
          <w:lang w:eastAsia="zh-CN"/>
        </w:rPr>
        <w:t xml:space="preserve"> credential: </w:t>
      </w:r>
      <w:r>
        <w:rPr>
          <w:caps/>
          <w:lang w:eastAsia="zh-CN"/>
        </w:rPr>
        <w:t>Twelve</w:t>
      </w:r>
      <w:r>
        <w:rPr>
          <w:lang w:eastAsia="zh-CN"/>
        </w:rPr>
        <w:t xml:space="preserve"> out of SIXTEEN proposed to use pre-provisioned shared key between AIoT device and network for authentication. Therefore, it is proposed to agree to use pre-provisioned shared key between AIoT device and network for authentication.</w:t>
      </w:r>
    </w:p>
    <w:p w14:paraId="76CBA873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>Root Key/K/</w:t>
      </w:r>
      <w:r w:rsidRPr="002A5D44">
        <w:rPr>
          <w:lang w:eastAsia="zh-CN"/>
        </w:rPr>
        <w:t xml:space="preserve"> </w:t>
      </w:r>
      <w:r>
        <w:rPr>
          <w:lang w:eastAsia="zh-CN"/>
        </w:rPr>
        <w:t xml:space="preserve">pre-provisioned key: #4, </w:t>
      </w:r>
      <w:r>
        <w:rPr>
          <w:rFonts w:hint="eastAsia"/>
          <w:lang w:eastAsia="zh-CN"/>
        </w:rPr>
        <w:t>#</w:t>
      </w:r>
      <w:r>
        <w:rPr>
          <w:lang w:eastAsia="zh-CN"/>
        </w:rPr>
        <w:t>7, #8, #9, #11, #12, #13, #32, #35, #37, #38, #39</w:t>
      </w:r>
      <w:r>
        <w:rPr>
          <w:rFonts w:hint="eastAsia"/>
          <w:lang w:eastAsia="zh-CN"/>
        </w:rPr>
        <w:t>,</w:t>
      </w:r>
      <w:r w:rsidRPr="002A5D44">
        <w:rPr>
          <w:lang w:eastAsia="zh-CN"/>
        </w:rPr>
        <w:t xml:space="preserve"> </w:t>
      </w:r>
      <w:r>
        <w:rPr>
          <w:lang w:eastAsia="zh-CN"/>
        </w:rPr>
        <w:t>#42</w:t>
      </w:r>
    </w:p>
    <w:p w14:paraId="7E0A331E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 xml:space="preserve">Derived </w:t>
      </w:r>
      <w:r>
        <w:rPr>
          <w:rFonts w:hint="eastAsia"/>
          <w:lang w:eastAsia="zh-CN"/>
        </w:rPr>
        <w:t>K</w:t>
      </w:r>
      <w:r>
        <w:rPr>
          <w:lang w:eastAsia="zh-CN"/>
        </w:rPr>
        <w:t>aiot: #6</w:t>
      </w:r>
    </w:p>
    <w:p w14:paraId="6858031A" w14:textId="77777777" w:rsidR="00D47DFA" w:rsidRDefault="00D47DFA" w:rsidP="00D47DFA">
      <w:pPr>
        <w:numPr>
          <w:ilvl w:val="1"/>
          <w:numId w:val="1"/>
        </w:numPr>
      </w:pPr>
      <w:r w:rsidRPr="000C3702">
        <w:rPr>
          <w:lang w:eastAsia="zh-CN"/>
        </w:rPr>
        <w:t>AIoT credential</w:t>
      </w:r>
      <w:r>
        <w:rPr>
          <w:lang w:eastAsia="zh-CN"/>
        </w:rPr>
        <w:t>s: #10</w:t>
      </w:r>
    </w:p>
    <w:p w14:paraId="137BEA5E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>Not clear: #36</w:t>
      </w:r>
    </w:p>
    <w:p w14:paraId="13DADD89" w14:textId="77777777" w:rsidR="00D47DFA" w:rsidRDefault="00D47DFA" w:rsidP="00D47DFA">
      <w:pPr>
        <w:numPr>
          <w:ilvl w:val="0"/>
          <w:numId w:val="1"/>
        </w:num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>4:</w:t>
      </w:r>
      <w:r>
        <w:rPr>
          <w:lang w:eastAsia="zh-CN"/>
        </w:rPr>
        <w:t xml:space="preserve"> All these solutions propose Challenge-Response based procedure to perform authentication.</w:t>
      </w:r>
    </w:p>
    <w:p w14:paraId="4E718BE3" w14:textId="77777777" w:rsidR="00D47DFA" w:rsidRPr="00346C00" w:rsidRDefault="00D47DFA" w:rsidP="00D47DFA">
      <w:pPr>
        <w:numPr>
          <w:ilvl w:val="0"/>
          <w:numId w:val="1"/>
        </w:numPr>
        <w:rPr>
          <w:b/>
          <w:lang w:eastAsia="zh-CN"/>
        </w:rPr>
      </w:pPr>
      <w:r w:rsidRPr="007C0FE2">
        <w:rPr>
          <w:rFonts w:hint="eastAsia"/>
          <w:b/>
          <w:lang w:eastAsia="zh-CN"/>
        </w:rPr>
        <w:t>O</w:t>
      </w:r>
      <w:r w:rsidRPr="007C0FE2">
        <w:rPr>
          <w:b/>
          <w:lang w:eastAsia="zh-CN"/>
        </w:rPr>
        <w:t xml:space="preserve">bservation </w:t>
      </w:r>
      <w:r>
        <w:rPr>
          <w:b/>
          <w:lang w:eastAsia="zh-CN"/>
        </w:rPr>
        <w:t>5</w:t>
      </w:r>
      <w:r w:rsidRPr="007C0FE2">
        <w:rPr>
          <w:b/>
          <w:lang w:eastAsia="zh-CN"/>
        </w:rPr>
        <w:t xml:space="preserve">: </w:t>
      </w:r>
      <w:r>
        <w:rPr>
          <w:lang w:eastAsia="zh-CN"/>
        </w:rPr>
        <w:t xml:space="preserve"> fresh parameter, ELEVEN out of SIXTEEN proposed to use random number</w:t>
      </w:r>
      <w:r w:rsidRPr="0000462A">
        <w:rPr>
          <w:lang w:eastAsia="zh-CN"/>
        </w:rPr>
        <w:t xml:space="preserve"> </w:t>
      </w:r>
      <w:r>
        <w:rPr>
          <w:lang w:eastAsia="zh-CN"/>
        </w:rPr>
        <w:t>from network side for authentication.</w:t>
      </w:r>
      <w:r w:rsidRPr="0000462A">
        <w:rPr>
          <w:lang w:eastAsia="zh-CN"/>
        </w:rPr>
        <w:t xml:space="preserve"> </w:t>
      </w:r>
      <w:r>
        <w:rPr>
          <w:lang w:eastAsia="zh-CN"/>
        </w:rPr>
        <w:t>Therefore, it is proposed to agree to use random number</w:t>
      </w:r>
      <w:r w:rsidRPr="0000462A">
        <w:rPr>
          <w:lang w:eastAsia="zh-CN"/>
        </w:rPr>
        <w:t xml:space="preserve"> </w:t>
      </w:r>
      <w:r>
        <w:rPr>
          <w:lang w:eastAsia="zh-CN"/>
        </w:rPr>
        <w:t>from network side for authentication.</w:t>
      </w:r>
    </w:p>
    <w:p w14:paraId="7510695D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eastAsia="zh-CN"/>
        </w:rPr>
        <w:lastRenderedPageBreak/>
        <w:t>RAND/NONCE from network side: #4,</w:t>
      </w:r>
      <w:r>
        <w:rPr>
          <w:rFonts w:eastAsia="Times New Roman"/>
          <w:color w:val="000000"/>
          <w:lang w:eastAsia="zh-CN"/>
        </w:rPr>
        <w:t xml:space="preserve"> </w:t>
      </w:r>
      <w:r w:rsidRPr="0017020A">
        <w:rPr>
          <w:rFonts w:eastAsia="Times New Roman"/>
          <w:color w:val="000000"/>
          <w:lang w:eastAsia="zh-CN"/>
        </w:rPr>
        <w:t>#7, #8,</w:t>
      </w:r>
      <w:r>
        <w:rPr>
          <w:rFonts w:eastAsia="Times New Roman"/>
          <w:color w:val="000000"/>
          <w:lang w:eastAsia="zh-CN"/>
        </w:rPr>
        <w:t xml:space="preserve"> #9, #11,</w:t>
      </w:r>
      <w:r w:rsidRPr="005C7BC1">
        <w:rPr>
          <w:rFonts w:eastAsia="Times New Roman"/>
          <w:color w:val="000000"/>
          <w:lang w:eastAsia="zh-CN"/>
        </w:rPr>
        <w:t xml:space="preserve"> </w:t>
      </w:r>
      <w:r w:rsidRPr="0017020A">
        <w:rPr>
          <w:rFonts w:eastAsia="Times New Roman"/>
          <w:color w:val="000000"/>
          <w:lang w:eastAsia="zh-CN"/>
        </w:rPr>
        <w:t>#12</w:t>
      </w:r>
      <w:r>
        <w:rPr>
          <w:rFonts w:eastAsia="Times New Roman"/>
          <w:color w:val="000000"/>
          <w:lang w:eastAsia="zh-CN"/>
        </w:rPr>
        <w:t>, #13, #35, #37, #38</w:t>
      </w:r>
      <w:r w:rsidRPr="0017020A">
        <w:rPr>
          <w:rFonts w:eastAsia="Times New Roman"/>
          <w:color w:val="000000"/>
          <w:lang w:eastAsia="zh-CN"/>
        </w:rPr>
        <w:t>, #39</w:t>
      </w:r>
    </w:p>
    <w:p w14:paraId="11A71631" w14:textId="77777777" w:rsidR="00D47DF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eastAsia="zh-CN"/>
        </w:rPr>
        <w:t xml:space="preserve">RAND/NONCE from </w:t>
      </w:r>
      <w:r>
        <w:rPr>
          <w:rFonts w:eastAsia="Times New Roman"/>
          <w:color w:val="000000"/>
          <w:lang w:eastAsia="zh-CN"/>
        </w:rPr>
        <w:t xml:space="preserve">device </w:t>
      </w:r>
      <w:r w:rsidRPr="0017020A">
        <w:rPr>
          <w:rFonts w:eastAsia="Times New Roman"/>
          <w:color w:val="000000"/>
          <w:lang w:eastAsia="zh-CN"/>
        </w:rPr>
        <w:t>side</w:t>
      </w:r>
      <w:r>
        <w:rPr>
          <w:rFonts w:eastAsia="Times New Roman"/>
          <w:color w:val="000000"/>
          <w:lang w:eastAsia="zh-CN"/>
        </w:rPr>
        <w:t xml:space="preserve"> in addition of a)</w:t>
      </w:r>
      <w:r w:rsidRPr="004B4162">
        <w:rPr>
          <w:rFonts w:eastAsia="Times New Roman"/>
          <w:color w:val="000000"/>
          <w:lang w:eastAsia="zh-CN"/>
        </w:rPr>
        <w:t>: #4, #9, #35, #39</w:t>
      </w:r>
    </w:p>
    <w:p w14:paraId="520AFD96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lang w:eastAsia="zh-CN"/>
        </w:rPr>
        <w:t xml:space="preserve">Counter: </w:t>
      </w:r>
      <w:r w:rsidRPr="0017020A">
        <w:rPr>
          <w:rFonts w:eastAsia="Times New Roman"/>
          <w:color w:val="000000"/>
          <w:lang w:eastAsia="zh-CN"/>
        </w:rPr>
        <w:t xml:space="preserve">#6, </w:t>
      </w:r>
    </w:p>
    <w:p w14:paraId="0AAF4EA5" w14:textId="77777777" w:rsidR="00D47DFA" w:rsidRPr="005C7BC1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val="en-US" w:eastAsia="zh-CN"/>
        </w:rPr>
        <w:t>freshness parameter: #42</w:t>
      </w:r>
    </w:p>
    <w:p w14:paraId="0268B9AE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L1 parameter: #32,</w:t>
      </w:r>
    </w:p>
    <w:p w14:paraId="06A8025C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ab/>
        <w:t>Not clear</w:t>
      </w:r>
      <w:r w:rsidRPr="0017020A">
        <w:rPr>
          <w:lang w:eastAsia="zh-CN"/>
        </w:rPr>
        <w:t>: #10</w:t>
      </w:r>
      <w:r>
        <w:rPr>
          <w:lang w:eastAsia="zh-CN"/>
        </w:rPr>
        <w:t>, #36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5BF4F" w14:textId="77777777" w:rsidR="00025F75" w:rsidRPr="00E6622D" w:rsidRDefault="00025F75" w:rsidP="00025F75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  <w:spacing w:before="240"/>
        <w:ind w:left="1134" w:hanging="1134"/>
        <w:outlineLvl w:val="0"/>
        <w:rPr>
          <w:ins w:id="0" w:author="oppo" w:date="2025-01-06T17:44:00Z"/>
          <w:rFonts w:ascii="Arial" w:hAnsi="Arial"/>
          <w:sz w:val="36"/>
        </w:rPr>
      </w:pPr>
      <w:ins w:id="1" w:author="oppo" w:date="2025-01-06T17:44:00Z">
        <w:r w:rsidRPr="00E6622D">
          <w:rPr>
            <w:rFonts w:ascii="Arial" w:hAnsi="Arial"/>
            <w:sz w:val="36"/>
          </w:rPr>
          <w:t>7</w:t>
        </w:r>
        <w:r w:rsidRPr="00E6622D">
          <w:rPr>
            <w:rFonts w:ascii="Arial" w:hAnsi="Arial"/>
            <w:sz w:val="36"/>
          </w:rPr>
          <w:tab/>
          <w:t>Conclusions</w:t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</w:ins>
    </w:p>
    <w:p w14:paraId="472926DF" w14:textId="77777777" w:rsidR="00025F75" w:rsidRPr="000920BB" w:rsidRDefault="00025F75" w:rsidP="00025F75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oppo" w:date="2025-01-06T17:44:00Z"/>
          <w:rFonts w:eastAsia="Times New Roman"/>
          <w:lang w:eastAsia="en-GB"/>
        </w:rPr>
      </w:pPr>
      <w:ins w:id="3" w:author="oppo" w:date="2025-01-06T17:44:00Z">
        <w:r>
          <w:rPr>
            <w:rFonts w:eastAsia="Times New Roman"/>
            <w:lang w:eastAsia="en-GB"/>
          </w:rPr>
          <w:t xml:space="preserve">7.x </w:t>
        </w:r>
        <w:r>
          <w:rPr>
            <w:rFonts w:eastAsia="Times New Roman"/>
            <w:lang w:eastAsia="en-GB"/>
          </w:rPr>
          <w:tab/>
        </w:r>
        <w:r w:rsidRPr="000920BB">
          <w:rPr>
            <w:rFonts w:eastAsia="Times New Roman"/>
            <w:lang w:eastAsia="en-GB"/>
          </w:rPr>
          <w:t>Conclusion on KI#5</w:t>
        </w:r>
      </w:ins>
    </w:p>
    <w:p w14:paraId="10C50571" w14:textId="77777777" w:rsidR="00025F75" w:rsidRDefault="00025F75" w:rsidP="00025F75">
      <w:pPr>
        <w:numPr>
          <w:ilvl w:val="0"/>
          <w:numId w:val="4"/>
        </w:numPr>
        <w:rPr>
          <w:ins w:id="4" w:author="oppo" w:date="2025-01-06T17:44:00Z"/>
          <w:lang w:eastAsia="zh-CN"/>
        </w:rPr>
      </w:pPr>
      <w:ins w:id="5" w:author="oppo" w:date="2025-01-06T17:44:00Z">
        <w:r w:rsidRPr="002750B0">
          <w:rPr>
            <w:lang w:eastAsia="zh-CN"/>
          </w:rPr>
          <w:t>Mutua</w:t>
        </w:r>
        <w:r>
          <w:rPr>
            <w:lang w:eastAsia="zh-CN"/>
          </w:rPr>
          <w:t>l</w:t>
        </w:r>
        <w:r w:rsidRPr="002750B0">
          <w:rPr>
            <w:lang w:eastAsia="zh-CN"/>
          </w:rPr>
          <w:t xml:space="preserve"> authentication is </w:t>
        </w:r>
        <w:r>
          <w:rPr>
            <w:lang w:eastAsia="zh-CN"/>
          </w:rPr>
          <w:t>supported</w:t>
        </w:r>
        <w:r w:rsidRPr="002750B0">
          <w:rPr>
            <w:lang w:eastAsia="zh-CN"/>
          </w:rPr>
          <w:t xml:space="preserve"> for AIoT</w:t>
        </w:r>
        <w:r>
          <w:rPr>
            <w:lang w:eastAsia="zh-CN"/>
          </w:rPr>
          <w:t xml:space="preserve"> inventory and command case</w:t>
        </w:r>
        <w:r w:rsidRPr="00D84615">
          <w:rPr>
            <w:lang w:eastAsia="zh-CN"/>
          </w:rPr>
          <w:t xml:space="preserve">. </w:t>
        </w:r>
        <w:r w:rsidRPr="00D84615">
          <w:rPr>
            <w:rStyle w:val="EditorsNoteChar"/>
            <w:color w:val="auto"/>
          </w:rPr>
          <w:t>One-way device authentication</w:t>
        </w:r>
        <w:r w:rsidRPr="00D84615">
          <w:rPr>
            <w:lang w:eastAsia="zh-CN"/>
          </w:rPr>
          <w:t xml:space="preserve"> is </w:t>
        </w:r>
        <w:r>
          <w:rPr>
            <w:lang w:eastAsia="zh-CN"/>
          </w:rPr>
          <w:t>supported f</w:t>
        </w:r>
        <w:r w:rsidRPr="006D79D0">
          <w:rPr>
            <w:lang w:eastAsia="zh-CN"/>
          </w:rPr>
          <w:t>or inventory-only case</w:t>
        </w:r>
        <w:r>
          <w:rPr>
            <w:lang w:eastAsia="zh-CN"/>
          </w:rPr>
          <w:t>.</w:t>
        </w:r>
        <w:r w:rsidRPr="00151D86">
          <w:rPr>
            <w:lang w:eastAsia="zh-CN"/>
          </w:rPr>
          <w:t xml:space="preserve"> </w:t>
        </w:r>
      </w:ins>
    </w:p>
    <w:p w14:paraId="716E7E04" w14:textId="77777777" w:rsidR="00025F75" w:rsidRDefault="00025F75" w:rsidP="00025F75">
      <w:pPr>
        <w:ind w:left="420"/>
        <w:rPr>
          <w:ins w:id="6" w:author="oppo" w:date="2025-01-06T17:44:00Z"/>
          <w:lang w:eastAsia="zh-CN"/>
        </w:rPr>
      </w:pPr>
      <w:ins w:id="7" w:author="oppo" w:date="2025-01-06T17:44:00Z">
        <w:r>
          <w:rPr>
            <w:lang w:eastAsia="zh-CN"/>
          </w:rPr>
          <w:t xml:space="preserve">NOTE: Which case will be indicated in Service type information by AF (clause 8.3.5 of TR 23.700-13 v120 [4]). </w:t>
        </w:r>
      </w:ins>
    </w:p>
    <w:p w14:paraId="36E5419C" w14:textId="77777777" w:rsidR="00025F75" w:rsidRPr="00E6622D" w:rsidRDefault="00025F75" w:rsidP="00025F75">
      <w:pPr>
        <w:numPr>
          <w:ilvl w:val="0"/>
          <w:numId w:val="4"/>
        </w:numPr>
        <w:rPr>
          <w:ins w:id="8" w:author="oppo" w:date="2025-01-06T17:44:00Z"/>
          <w:lang w:eastAsia="zh-CN"/>
        </w:rPr>
      </w:pPr>
      <w:ins w:id="9" w:author="oppo" w:date="2025-01-06T17:44:00Z">
        <w:r>
          <w:rPr>
            <w:lang w:eastAsia="zh-CN"/>
          </w:rPr>
          <w:t>Pre-provisioned shared key between AIoT device and network is used as authentication credential. The authentication verification parameter (e.g. MAC, token, RES etc.)  is calculated using the authentication credential and a random number from network side.</w:t>
        </w:r>
      </w:ins>
    </w:p>
    <w:p w14:paraId="1412D5B7" w14:textId="77777777" w:rsidR="00025F75" w:rsidRPr="00D84615" w:rsidRDefault="00025F75" w:rsidP="00025F75">
      <w:pPr>
        <w:ind w:left="420"/>
        <w:rPr>
          <w:ins w:id="10" w:author="oppo" w:date="2025-01-06T17:44:00Z"/>
          <w:lang w:eastAsia="zh-CN"/>
        </w:rPr>
      </w:pPr>
      <w:ins w:id="11" w:author="oppo" w:date="2025-01-06T17:44:00Z">
        <w:r w:rsidRPr="00D84615">
          <w:rPr>
            <w:lang w:eastAsia="zh-CN"/>
          </w:rPr>
          <w:t xml:space="preserve">NOTE: Which exact network element will store and process </w:t>
        </w:r>
        <w:r w:rsidRPr="00D84615">
          <w:rPr>
            <w:rFonts w:hint="eastAsia"/>
            <w:lang w:eastAsia="zh-CN"/>
          </w:rPr>
          <w:t>subscription</w:t>
        </w:r>
        <w:r w:rsidRPr="00D84615">
          <w:rPr>
            <w:lang w:eastAsia="zh-CN"/>
          </w:rPr>
          <w:t xml:space="preserve"> data (authentication credential) of AIoT device is pending on SA2 agreement.</w:t>
        </w:r>
      </w:ins>
    </w:p>
    <w:p w14:paraId="319D915E" w14:textId="77777777" w:rsidR="00025F75" w:rsidRDefault="00025F75" w:rsidP="00025F75">
      <w:pPr>
        <w:numPr>
          <w:ilvl w:val="0"/>
          <w:numId w:val="4"/>
        </w:numPr>
        <w:rPr>
          <w:ins w:id="12" w:author="oppo" w:date="2025-01-06T17:44:00Z"/>
          <w:lang w:eastAsia="zh-CN"/>
        </w:rPr>
      </w:pPr>
      <w:ins w:id="13" w:author="oppo" w:date="2025-01-06T17:44:00Z">
        <w:r>
          <w:rPr>
            <w:lang w:eastAsia="zh-CN"/>
          </w:rPr>
          <w:t>The authentication procedure is based on a challenge response mechanism</w:t>
        </w:r>
        <w:r>
          <w:rPr>
            <w:rFonts w:hint="eastAsia"/>
            <w:lang w:eastAsia="zh-CN"/>
          </w:rPr>
          <w:t>.</w:t>
        </w:r>
        <w:r w:rsidRPr="00840B1D">
          <w:rPr>
            <w:lang w:eastAsia="zh-CN"/>
          </w:rPr>
          <w:t xml:space="preserve"> </w:t>
        </w:r>
      </w:ins>
    </w:p>
    <w:p w14:paraId="5AF53288" w14:textId="77777777" w:rsidR="00C93D83" w:rsidRPr="00025F7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1798" w14:textId="77777777" w:rsidR="00BD3562" w:rsidRDefault="00BD3562">
      <w:r>
        <w:separator/>
      </w:r>
    </w:p>
  </w:endnote>
  <w:endnote w:type="continuationSeparator" w:id="0">
    <w:p w14:paraId="602DD631" w14:textId="77777777" w:rsidR="00BD3562" w:rsidRDefault="00BD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0EE6" w14:textId="77777777" w:rsidR="00BD3562" w:rsidRDefault="00BD3562">
      <w:r>
        <w:separator/>
      </w:r>
    </w:p>
  </w:footnote>
  <w:footnote w:type="continuationSeparator" w:id="0">
    <w:p w14:paraId="06032B95" w14:textId="77777777" w:rsidR="00BD3562" w:rsidRDefault="00BD3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4250E"/>
    <w:multiLevelType w:val="hybridMultilevel"/>
    <w:tmpl w:val="C062F7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9545D3"/>
    <w:multiLevelType w:val="hybridMultilevel"/>
    <w:tmpl w:val="26DE99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664A66E">
      <w:start w:val="1"/>
      <w:numFmt w:val="decimal"/>
      <w:lvlText w:val="%3．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191CA1"/>
    <w:multiLevelType w:val="hybridMultilevel"/>
    <w:tmpl w:val="1F7ACADE"/>
    <w:lvl w:ilvl="0" w:tplc="95845A3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DA178D"/>
    <w:multiLevelType w:val="hybridMultilevel"/>
    <w:tmpl w:val="65C829DE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F75"/>
    <w:rsid w:val="00032590"/>
    <w:rsid w:val="00065005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24265"/>
    <w:rsid w:val="00780A06"/>
    <w:rsid w:val="00785301"/>
    <w:rsid w:val="00793D77"/>
    <w:rsid w:val="007D40F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D3562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7DFA"/>
    <w:rsid w:val="00D55FB4"/>
    <w:rsid w:val="00D84615"/>
    <w:rsid w:val="00DA24D8"/>
    <w:rsid w:val="00E0030A"/>
    <w:rsid w:val="00E06393"/>
    <w:rsid w:val="00E1464D"/>
    <w:rsid w:val="00E25D01"/>
    <w:rsid w:val="00E51E0B"/>
    <w:rsid w:val="00E54C0A"/>
    <w:rsid w:val="00EC4390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qFormat/>
    <w:locked/>
    <w:rsid w:val="00D47DFA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D47DF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 Xiong</cp:lastModifiedBy>
  <cp:revision>3</cp:revision>
  <cp:lastPrinted>1900-01-01T05:00:00Z</cp:lastPrinted>
  <dcterms:created xsi:type="dcterms:W3CDTF">2025-01-06T09:47:00Z</dcterms:created>
  <dcterms:modified xsi:type="dcterms:W3CDTF">2025-01-06T09:52:00Z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